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3GPP TSG-SA3 Meeting </w:t>
      </w:r>
      <w:r w:rsidR="0056438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#110 Adhoc-e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</w:r>
      <w:r w:rsidR="00641240" w:rsidRPr="00641240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S3-231984</w:t>
      </w:r>
    </w:p>
    <w:p w:rsidR="0041409B" w:rsidRPr="0041409B" w:rsidRDefault="00D85D3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Electronic Meeting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7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21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April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:rsidR="00142CB6" w:rsidRPr="00D11420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r w:rsidR="00B265E1">
        <w:rPr>
          <w:rFonts w:ascii="Arial" w:hAnsi="Arial" w:cs="Arial"/>
          <w:b/>
          <w:sz w:val="21"/>
          <w:szCs w:val="21"/>
        </w:rPr>
        <w:t>Further</w:t>
      </w:r>
      <w:r w:rsidR="006F749C">
        <w:rPr>
          <w:rFonts w:ascii="Arial" w:hAnsi="Arial" w:cs="Arial"/>
          <w:b/>
          <w:sz w:val="21"/>
          <w:szCs w:val="21"/>
        </w:rPr>
        <w:t xml:space="preserve"> evaluation on solution #</w:t>
      </w:r>
      <w:r w:rsidR="00B265E1">
        <w:rPr>
          <w:rFonts w:ascii="Arial" w:hAnsi="Arial" w:cs="Arial"/>
          <w:b/>
          <w:sz w:val="21"/>
          <w:szCs w:val="21"/>
        </w:rPr>
        <w:t>4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B66702" w:rsidRPr="006F749C">
        <w:rPr>
          <w:rFonts w:ascii="Arial" w:hAnsi="Arial"/>
          <w:b/>
          <w:sz w:val="21"/>
          <w:szCs w:val="21"/>
        </w:rPr>
        <w:t>5.</w:t>
      </w:r>
      <w:r w:rsidR="006F749C" w:rsidRPr="006F749C">
        <w:rPr>
          <w:rFonts w:ascii="Arial" w:hAnsi="Arial"/>
          <w:b/>
          <w:sz w:val="21"/>
          <w:szCs w:val="21"/>
        </w:rPr>
        <w:t>20</w:t>
      </w:r>
    </w:p>
    <w:p w:rsidR="00142CB6" w:rsidRDefault="00142CB6" w:rsidP="00142CB6">
      <w:pPr>
        <w:pStyle w:val="1"/>
      </w:pPr>
      <w:r>
        <w:t>1</w:t>
      </w:r>
      <w:r>
        <w:tab/>
        <w:t>Decision/action requested</w:t>
      </w:r>
    </w:p>
    <w:p w:rsidR="00142CB6" w:rsidRPr="006F749C" w:rsidRDefault="006F749C" w:rsidP="0014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 xml:space="preserve">This </w:t>
      </w:r>
      <w:proofErr w:type="spellStart"/>
      <w:r w:rsidRPr="005B03F8">
        <w:rPr>
          <w:rFonts w:eastAsia="宋体"/>
          <w:b/>
          <w:i/>
        </w:rPr>
        <w:t>pCR</w:t>
      </w:r>
      <w:proofErr w:type="spellEnd"/>
      <w:r w:rsidRPr="005B03F8">
        <w:rPr>
          <w:rFonts w:eastAsia="宋体"/>
          <w:b/>
          <w:i/>
        </w:rPr>
        <w:t xml:space="preserve"> proposes</w:t>
      </w:r>
      <w:r>
        <w:rPr>
          <w:rFonts w:eastAsia="宋体"/>
          <w:b/>
          <w:i/>
        </w:rPr>
        <w:t xml:space="preserve"> to </w:t>
      </w:r>
      <w:r w:rsidR="00B265E1">
        <w:rPr>
          <w:rFonts w:eastAsia="宋体"/>
          <w:b/>
          <w:i/>
        </w:rPr>
        <w:t>further</w:t>
      </w:r>
      <w:r>
        <w:rPr>
          <w:rFonts w:eastAsia="宋体"/>
          <w:b/>
          <w:i/>
        </w:rPr>
        <w:t xml:space="preserve"> evaluation on solution #</w:t>
      </w:r>
      <w:r w:rsidR="00B265E1">
        <w:rPr>
          <w:rFonts w:eastAsia="宋体"/>
          <w:b/>
          <w:i/>
        </w:rPr>
        <w:t>4</w:t>
      </w:r>
      <w:r>
        <w:rPr>
          <w:rFonts w:eastAsia="宋体"/>
          <w:b/>
          <w:i/>
        </w:rPr>
        <w:t>.</w:t>
      </w:r>
    </w:p>
    <w:p w:rsidR="00142CB6" w:rsidRDefault="00142CB6" w:rsidP="00142CB6">
      <w:pPr>
        <w:pStyle w:val="1"/>
      </w:pPr>
      <w:r>
        <w:t>2</w:t>
      </w:r>
      <w:r>
        <w:tab/>
        <w:t>References</w:t>
      </w:r>
    </w:p>
    <w:p w:rsidR="009B5360" w:rsidRPr="00142CB6" w:rsidRDefault="007877C8" w:rsidP="00142CB6">
      <w:pPr>
        <w:pStyle w:val="ref"/>
      </w:pPr>
      <w:r>
        <w:rPr>
          <w:rFonts w:eastAsiaTheme="minorEastAsia"/>
          <w:lang w:eastAsia="zh-CN"/>
        </w:rPr>
        <w:t>[1]</w:t>
      </w:r>
      <w:r w:rsidRPr="007877C8">
        <w:rPr>
          <w:rFonts w:eastAsiaTheme="minorEastAsia"/>
          <w:lang w:eastAsia="zh-CN"/>
        </w:rPr>
        <w:t xml:space="preserve"> </w:t>
      </w:r>
      <w:r w:rsidRPr="002D0738">
        <w:tab/>
      </w:r>
      <w:r w:rsidR="00D948B7" w:rsidRPr="00D948B7">
        <w:t>S3-232080</w:t>
      </w:r>
      <w:bookmarkStart w:id="0" w:name="_GoBack"/>
      <w:bookmarkEnd w:id="0"/>
    </w:p>
    <w:p w:rsidR="00142CB6" w:rsidRDefault="00142CB6" w:rsidP="00142CB6">
      <w:pPr>
        <w:pStyle w:val="1"/>
      </w:pPr>
      <w:r>
        <w:t>3</w:t>
      </w:r>
      <w:r>
        <w:tab/>
        <w:t>Rationale</w:t>
      </w:r>
    </w:p>
    <w:p w:rsidR="009B5360" w:rsidRDefault="006F749C" w:rsidP="00B6670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466A01">
        <w:rPr>
          <w:lang w:eastAsia="zh-CN"/>
        </w:rPr>
        <w:t>further</w:t>
      </w:r>
      <w:r w:rsidRPr="00DF5591">
        <w:rPr>
          <w:lang w:eastAsia="zh-CN"/>
        </w:rPr>
        <w:t xml:space="preserve"> evaluation on solution #</w:t>
      </w:r>
      <w:r w:rsidR="00466A01">
        <w:rPr>
          <w:lang w:eastAsia="zh-CN"/>
        </w:rPr>
        <w:t>4</w:t>
      </w:r>
      <w:r w:rsidR="003D4EA3">
        <w:rPr>
          <w:lang w:eastAsia="zh-CN"/>
        </w:rPr>
        <w:t>:</w:t>
      </w:r>
      <w:r w:rsidR="00E50B16" w:rsidRPr="00E50B16">
        <w:t xml:space="preserve"> </w:t>
      </w:r>
      <w:r w:rsidR="00E50B16" w:rsidRPr="00E50B16">
        <w:rPr>
          <w:lang w:eastAsia="zh-CN"/>
        </w:rPr>
        <w:t>Authorization for 5GC assistance information exposure to internal AF</w:t>
      </w:r>
      <w:r>
        <w:rPr>
          <w:lang w:eastAsia="zh-CN"/>
        </w:rPr>
        <w:t>.</w:t>
      </w:r>
    </w:p>
    <w:p w:rsidR="005E7517" w:rsidRDefault="0077224D" w:rsidP="00B66702">
      <w:pPr>
        <w:rPr>
          <w:lang w:eastAsia="zh-CN"/>
        </w:rPr>
      </w:pPr>
      <w:r>
        <w:rPr>
          <w:lang w:eastAsia="zh-CN"/>
        </w:rPr>
        <w:t xml:space="preserve">As clarified in </w:t>
      </w:r>
      <w:r w:rsidR="00D948B7">
        <w:rPr>
          <w:lang w:eastAsia="zh-CN"/>
        </w:rPr>
        <w:t>discussion paper</w:t>
      </w:r>
      <w:r>
        <w:rPr>
          <w:lang w:eastAsia="zh-CN"/>
        </w:rPr>
        <w:t xml:space="preserve"> </w:t>
      </w:r>
      <w:r w:rsidR="00D948B7" w:rsidRPr="00D948B7">
        <w:rPr>
          <w:lang w:eastAsia="zh-CN"/>
        </w:rPr>
        <w:t>S3-232080</w:t>
      </w:r>
      <w:r>
        <w:rPr>
          <w:lang w:eastAsia="zh-CN"/>
        </w:rPr>
        <w:t xml:space="preserve"> [1], the user consent is required for collection of </w:t>
      </w:r>
      <w:r w:rsidRPr="00FA684B">
        <w:rPr>
          <w:lang w:eastAsia="zh-CN"/>
        </w:rPr>
        <w:t>UE related information</w:t>
      </w:r>
      <w:r>
        <w:rPr>
          <w:lang w:eastAsia="zh-CN"/>
        </w:rPr>
        <w:t xml:space="preserve"> which is needed </w:t>
      </w:r>
      <w:r w:rsidRPr="00FA684B">
        <w:rPr>
          <w:lang w:eastAsia="zh-CN"/>
        </w:rPr>
        <w:t>by AF for AIML operations</w:t>
      </w:r>
      <w:r>
        <w:rPr>
          <w:lang w:eastAsia="zh-CN"/>
        </w:rPr>
        <w:t>. Hence, it is proposed to remove the following EN.</w:t>
      </w:r>
    </w:p>
    <w:p w:rsidR="0077224D" w:rsidRPr="0077224D" w:rsidRDefault="0077224D" w:rsidP="0077224D">
      <w:pPr>
        <w:keepLines/>
        <w:ind w:left="1135" w:hanging="851"/>
        <w:rPr>
          <w:color w:val="FF0000"/>
          <w:lang w:eastAsia="zh-CN"/>
        </w:rPr>
      </w:pPr>
      <w:r w:rsidRPr="00A74A8E">
        <w:rPr>
          <w:color w:val="FF0000"/>
          <w:lang w:eastAsia="zh-CN"/>
        </w:rPr>
        <w:t>Editor’s note: Whether user consent is needed for 5GC assistance information exposure to external AF is FFS.</w:t>
      </w:r>
    </w:p>
    <w:p w:rsidR="00142CB6" w:rsidRDefault="00142CB6" w:rsidP="00142CB6">
      <w:pPr>
        <w:pStyle w:val="1"/>
      </w:pPr>
      <w:r>
        <w:t>4</w:t>
      </w:r>
      <w:r>
        <w:tab/>
        <w:t>Detailed proposal</w:t>
      </w:r>
    </w:p>
    <w:p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A74A8E" w:rsidRPr="00A74A8E" w:rsidDel="004E206E" w:rsidRDefault="00A74A8E" w:rsidP="00A74A8E">
      <w:pPr>
        <w:keepNext/>
        <w:keepLines/>
        <w:spacing w:before="120"/>
        <w:ind w:left="1134" w:hanging="1134"/>
        <w:outlineLvl w:val="2"/>
        <w:rPr>
          <w:del w:id="1" w:author="OPPOr2" w:date="2023-04-10T14:21:00Z"/>
          <w:rFonts w:ascii="Arial" w:hAnsi="Arial"/>
          <w:sz w:val="28"/>
        </w:rPr>
      </w:pPr>
      <w:bookmarkStart w:id="2" w:name="_Toc128108217"/>
      <w:bookmarkStart w:id="3" w:name="_Toc128108213"/>
      <w:bookmarkStart w:id="4" w:name="_Hlk123830702"/>
      <w:r w:rsidRPr="00A74A8E">
        <w:rPr>
          <w:rFonts w:ascii="Arial" w:hAnsi="Arial"/>
          <w:sz w:val="28"/>
        </w:rPr>
        <w:t>5.4.3</w:t>
      </w:r>
      <w:r w:rsidRPr="00A74A8E">
        <w:rPr>
          <w:rFonts w:ascii="Arial" w:hAnsi="Arial"/>
          <w:sz w:val="28"/>
        </w:rPr>
        <w:tab/>
        <w:t>Evaluation</w:t>
      </w:r>
      <w:bookmarkEnd w:id="2"/>
    </w:p>
    <w:p w:rsidR="00A74A8E" w:rsidRPr="00A74A8E" w:rsidRDefault="00A74A8E">
      <w:pPr>
        <w:keepNext/>
        <w:keepLines/>
        <w:spacing w:before="120"/>
        <w:ind w:left="1134" w:hanging="1134"/>
        <w:outlineLvl w:val="2"/>
        <w:rPr>
          <w:lang w:eastAsia="zh-CN"/>
        </w:rPr>
        <w:pPrChange w:id="5" w:author="OPPOr2" w:date="2023-04-10T14:21:00Z">
          <w:pPr/>
        </w:pPrChange>
      </w:pPr>
    </w:p>
    <w:p w:rsidR="00A74A8E" w:rsidRPr="00A74A8E" w:rsidRDefault="00A74A8E" w:rsidP="00A74A8E">
      <w:pPr>
        <w:rPr>
          <w:lang w:eastAsia="zh-CN"/>
        </w:rPr>
      </w:pPr>
      <w:r w:rsidRPr="00A74A8E">
        <w:rPr>
          <w:lang w:eastAsia="zh-CN"/>
        </w:rPr>
        <w:t>This solution addresses KI #1:</w:t>
      </w:r>
      <w:r w:rsidRPr="00A74A8E">
        <w:rPr>
          <w:rFonts w:eastAsia="宋体"/>
        </w:rPr>
        <w:t xml:space="preserve"> Privacy and authorization for </w:t>
      </w:r>
      <w:bookmarkStart w:id="6" w:name="_Hlk127975771"/>
      <w:r w:rsidRPr="00A74A8E">
        <w:rPr>
          <w:rFonts w:eastAsia="宋体"/>
        </w:rPr>
        <w:t>5G</w:t>
      </w:r>
      <w:r w:rsidRPr="00A74A8E">
        <w:rPr>
          <w:rFonts w:eastAsia="宋体" w:hint="eastAsia"/>
          <w:lang w:eastAsia="zh-CN"/>
        </w:rPr>
        <w:t>C</w:t>
      </w:r>
      <w:r w:rsidRPr="00A74A8E">
        <w:rPr>
          <w:rFonts w:eastAsia="宋体"/>
        </w:rPr>
        <w:t xml:space="preserve"> </w:t>
      </w:r>
      <w:r w:rsidRPr="00A74A8E">
        <w:rPr>
          <w:rFonts w:eastAsia="宋体" w:hint="eastAsia"/>
          <w:lang w:eastAsia="zh-CN"/>
        </w:rPr>
        <w:t>assistance</w:t>
      </w:r>
      <w:r w:rsidRPr="00A74A8E">
        <w:rPr>
          <w:rFonts w:eastAsia="宋体"/>
        </w:rPr>
        <w:t xml:space="preserve"> </w:t>
      </w:r>
      <w:r w:rsidRPr="00A74A8E">
        <w:rPr>
          <w:rFonts w:eastAsia="宋体" w:hint="eastAsia"/>
          <w:lang w:eastAsia="zh-CN"/>
        </w:rPr>
        <w:t>information</w:t>
      </w:r>
      <w:r w:rsidRPr="00A74A8E">
        <w:rPr>
          <w:rFonts w:eastAsia="宋体"/>
          <w:lang w:eastAsia="zh-CN"/>
        </w:rPr>
        <w:t xml:space="preserve"> exposure to </w:t>
      </w:r>
      <w:bookmarkEnd w:id="6"/>
      <w:r w:rsidRPr="00A74A8E">
        <w:rPr>
          <w:rFonts w:eastAsia="宋体"/>
          <w:lang w:eastAsia="zh-CN"/>
        </w:rPr>
        <w:t>AF</w:t>
      </w:r>
      <w:r w:rsidRPr="00A74A8E">
        <w:rPr>
          <w:lang w:eastAsia="zh-CN"/>
        </w:rPr>
        <w:t>.</w:t>
      </w:r>
    </w:p>
    <w:p w:rsidR="00A74A8E" w:rsidRPr="00A74A8E" w:rsidDel="0077224D" w:rsidRDefault="00A74A8E" w:rsidP="00A74A8E">
      <w:pPr>
        <w:rPr>
          <w:del w:id="7" w:author="OPPOr2" w:date="2023-04-10T17:21:00Z"/>
          <w:lang w:eastAsia="zh-CN"/>
        </w:rPr>
      </w:pPr>
      <w:r w:rsidRPr="00A74A8E">
        <w:rPr>
          <w:rFonts w:hint="eastAsia"/>
          <w:lang w:eastAsia="zh-CN"/>
        </w:rPr>
        <w:t>This</w:t>
      </w:r>
      <w:r w:rsidRPr="00A74A8E">
        <w:rPr>
          <w:lang w:eastAsia="zh-CN"/>
        </w:rPr>
        <w:t xml:space="preserve"> solution based on the existing service authorization mechanism for the external AF acquires 5GC assistance information.</w:t>
      </w:r>
      <w:ins w:id="8" w:author="OPPOr2" w:date="2023-04-10T14:21:00Z">
        <w:r w:rsidR="004E206E">
          <w:rPr>
            <w:lang w:eastAsia="zh-CN"/>
          </w:rPr>
          <w:t xml:space="preserve"> </w:t>
        </w:r>
      </w:ins>
      <w:ins w:id="9" w:author="OPPOr2" w:date="2023-04-10T14:23:00Z">
        <w:r w:rsidR="004E206E">
          <w:rPr>
            <w:lang w:eastAsia="zh-CN"/>
          </w:rPr>
          <w:t xml:space="preserve">The NEF is deemed as the enforcement point </w:t>
        </w:r>
      </w:ins>
      <w:ins w:id="10" w:author="OPPOr2" w:date="2023-04-10T14:24:00Z">
        <w:r w:rsidR="004E206E">
          <w:rPr>
            <w:lang w:eastAsia="zh-CN"/>
          </w:rPr>
          <w:t xml:space="preserve">to check user consent and whether privacy </w:t>
        </w:r>
      </w:ins>
      <w:ins w:id="11" w:author="OPPOr2" w:date="2023-04-10T14:27:00Z">
        <w:r w:rsidR="00CA3EDB">
          <w:rPr>
            <w:lang w:eastAsia="zh-CN"/>
          </w:rPr>
          <w:t xml:space="preserve">related </w:t>
        </w:r>
      </w:ins>
      <w:ins w:id="12" w:author="OPPOr2" w:date="2023-04-10T14:24:00Z">
        <w:r w:rsidR="004E206E">
          <w:rPr>
            <w:lang w:eastAsia="zh-CN"/>
          </w:rPr>
          <w:t>data can be exposed.</w:t>
        </w:r>
      </w:ins>
    </w:p>
    <w:p w:rsidR="00A74A8E" w:rsidRPr="00A74A8E" w:rsidRDefault="00A74A8E">
      <w:pPr>
        <w:rPr>
          <w:color w:val="FF0000"/>
          <w:lang w:eastAsia="zh-CN"/>
        </w:rPr>
        <w:pPrChange w:id="13" w:author="OPPOr2" w:date="2023-04-10T17:21:00Z">
          <w:pPr>
            <w:keepLines/>
            <w:ind w:left="1135" w:hanging="851"/>
          </w:pPr>
        </w:pPrChange>
      </w:pPr>
      <w:del w:id="14" w:author="OPPOr2" w:date="2023-04-10T17:21:00Z">
        <w:r w:rsidRPr="00A74A8E" w:rsidDel="0077224D">
          <w:rPr>
            <w:color w:val="FF0000"/>
            <w:lang w:eastAsia="zh-CN"/>
          </w:rPr>
          <w:delText>Editor’s note: Whether user consent is needed for 5GC assistance information exposure to external AF is FFS.</w:delText>
        </w:r>
      </w:del>
    </w:p>
    <w:bookmarkEnd w:id="3"/>
    <w:bookmarkEnd w:id="4"/>
    <w:p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lastRenderedPageBreak/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F5254A" w:rsidRPr="00142CB6" w:rsidRDefault="00A76EF9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6EF9" w:rsidRDefault="00A76EF9" w:rsidP="008C6DBA">
      <w:pPr>
        <w:spacing w:after="0"/>
      </w:pPr>
      <w:r>
        <w:separator/>
      </w:r>
    </w:p>
  </w:endnote>
  <w:endnote w:type="continuationSeparator" w:id="0">
    <w:p w:rsidR="00A76EF9" w:rsidRDefault="00A76EF9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6EF9" w:rsidRDefault="00A76EF9" w:rsidP="008C6DBA">
      <w:pPr>
        <w:spacing w:after="0"/>
      </w:pPr>
      <w:r>
        <w:separator/>
      </w:r>
    </w:p>
  </w:footnote>
  <w:footnote w:type="continuationSeparator" w:id="0">
    <w:p w:rsidR="00A76EF9" w:rsidRDefault="00A76EF9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2">
    <w15:presenceInfo w15:providerId="None" w15:userId="OPPO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173D1"/>
    <w:rsid w:val="0004425B"/>
    <w:rsid w:val="000917F9"/>
    <w:rsid w:val="000975FA"/>
    <w:rsid w:val="000A4519"/>
    <w:rsid w:val="000C07EE"/>
    <w:rsid w:val="00120ACB"/>
    <w:rsid w:val="00142CB6"/>
    <w:rsid w:val="00176416"/>
    <w:rsid w:val="0018213A"/>
    <w:rsid w:val="001B7720"/>
    <w:rsid w:val="001D0C39"/>
    <w:rsid w:val="001E64F5"/>
    <w:rsid w:val="00233F7C"/>
    <w:rsid w:val="00277CE4"/>
    <w:rsid w:val="00315AB6"/>
    <w:rsid w:val="00371E71"/>
    <w:rsid w:val="003A59A1"/>
    <w:rsid w:val="003D4114"/>
    <w:rsid w:val="003D4EA3"/>
    <w:rsid w:val="003E7043"/>
    <w:rsid w:val="0041409B"/>
    <w:rsid w:val="00425132"/>
    <w:rsid w:val="00451822"/>
    <w:rsid w:val="00466A01"/>
    <w:rsid w:val="004E206E"/>
    <w:rsid w:val="004E5320"/>
    <w:rsid w:val="00550379"/>
    <w:rsid w:val="00551BF3"/>
    <w:rsid w:val="00554970"/>
    <w:rsid w:val="00557025"/>
    <w:rsid w:val="0056438B"/>
    <w:rsid w:val="0057178C"/>
    <w:rsid w:val="00575191"/>
    <w:rsid w:val="00596266"/>
    <w:rsid w:val="005E619D"/>
    <w:rsid w:val="005E7517"/>
    <w:rsid w:val="00641240"/>
    <w:rsid w:val="006A035B"/>
    <w:rsid w:val="006F749C"/>
    <w:rsid w:val="0070402F"/>
    <w:rsid w:val="00761145"/>
    <w:rsid w:val="00763316"/>
    <w:rsid w:val="00766C58"/>
    <w:rsid w:val="0077224D"/>
    <w:rsid w:val="00783CA0"/>
    <w:rsid w:val="007877C8"/>
    <w:rsid w:val="007C7EB4"/>
    <w:rsid w:val="0080090A"/>
    <w:rsid w:val="008030F3"/>
    <w:rsid w:val="008110CF"/>
    <w:rsid w:val="008139C0"/>
    <w:rsid w:val="008873F6"/>
    <w:rsid w:val="008A4D67"/>
    <w:rsid w:val="008C2519"/>
    <w:rsid w:val="008C6DBA"/>
    <w:rsid w:val="009468F9"/>
    <w:rsid w:val="00970DBE"/>
    <w:rsid w:val="009815FD"/>
    <w:rsid w:val="009B5360"/>
    <w:rsid w:val="009D28AF"/>
    <w:rsid w:val="00A50F24"/>
    <w:rsid w:val="00A74A8E"/>
    <w:rsid w:val="00A76EF9"/>
    <w:rsid w:val="00AC7268"/>
    <w:rsid w:val="00AE12C7"/>
    <w:rsid w:val="00B265E1"/>
    <w:rsid w:val="00B66702"/>
    <w:rsid w:val="00B80EF8"/>
    <w:rsid w:val="00BF271B"/>
    <w:rsid w:val="00C06CD1"/>
    <w:rsid w:val="00C65C0C"/>
    <w:rsid w:val="00CA3EDB"/>
    <w:rsid w:val="00D11420"/>
    <w:rsid w:val="00D27A65"/>
    <w:rsid w:val="00D43E11"/>
    <w:rsid w:val="00D85D3B"/>
    <w:rsid w:val="00D948B7"/>
    <w:rsid w:val="00DA010B"/>
    <w:rsid w:val="00DA26FE"/>
    <w:rsid w:val="00DA3E4B"/>
    <w:rsid w:val="00DF392B"/>
    <w:rsid w:val="00DF4709"/>
    <w:rsid w:val="00E17306"/>
    <w:rsid w:val="00E20EC5"/>
    <w:rsid w:val="00E300F4"/>
    <w:rsid w:val="00E47CBD"/>
    <w:rsid w:val="00E50B16"/>
    <w:rsid w:val="00E6013E"/>
    <w:rsid w:val="00EA36C7"/>
    <w:rsid w:val="00F5155E"/>
    <w:rsid w:val="00FB10DB"/>
    <w:rsid w:val="00FB3147"/>
    <w:rsid w:val="00FC3227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2F7CA1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224D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704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E7043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OPPOr2</cp:lastModifiedBy>
  <cp:revision>45</cp:revision>
  <dcterms:created xsi:type="dcterms:W3CDTF">2022-10-26T03:33:00Z</dcterms:created>
  <dcterms:modified xsi:type="dcterms:W3CDTF">2023-04-10T12:16:00Z</dcterms:modified>
</cp:coreProperties>
</file>